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3F086" w14:textId="1D5934EE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AD4C17">
        <w:fldChar w:fldCharType="begin"/>
      </w:r>
      <w:r w:rsidR="00AD4C17">
        <w:instrText xml:space="preserve"> DOCPROPERTY  TSG/WGRef  \* MERGEFORMAT </w:instrText>
      </w:r>
      <w:r w:rsidR="00AD4C17">
        <w:fldChar w:fldCharType="separate"/>
      </w:r>
      <w:r>
        <w:rPr>
          <w:b/>
          <w:noProof/>
          <w:sz w:val="24"/>
        </w:rPr>
        <w:t>RAN WG2</w:t>
      </w:r>
      <w:r w:rsidR="00AD4C1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D4C17">
        <w:fldChar w:fldCharType="begin"/>
      </w:r>
      <w:r w:rsidR="00AD4C17">
        <w:instrText xml:space="preserve"> DOCPROPERTY  MtgSeq  \* MERGEFORMAT </w:instrText>
      </w:r>
      <w:r w:rsidR="00AD4C17">
        <w:fldChar w:fldCharType="separate"/>
      </w:r>
      <w:r>
        <w:rPr>
          <w:b/>
          <w:noProof/>
          <w:sz w:val="24"/>
        </w:rPr>
        <w:t>1</w:t>
      </w:r>
      <w:r w:rsidR="000B5CF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 w:rsidR="00AD4C1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D4C17">
        <w:fldChar w:fldCharType="begin"/>
      </w:r>
      <w:r w:rsidR="00AD4C17">
        <w:instrText xml:space="preserve"> DOCPROPERTY  Tdoc#  \* MERGEFORMAT </w:instrText>
      </w:r>
      <w:r w:rsidR="00AD4C17">
        <w:fldChar w:fldCharType="separate"/>
      </w:r>
      <w:r>
        <w:rPr>
          <w:b/>
          <w:i/>
          <w:noProof/>
          <w:sz w:val="28"/>
        </w:rPr>
        <w:t>R2-20</w:t>
      </w:r>
      <w:r w:rsidR="00E072C5">
        <w:rPr>
          <w:b/>
          <w:i/>
          <w:noProof/>
          <w:sz w:val="28"/>
        </w:rPr>
        <w:t>0</w:t>
      </w:r>
      <w:r w:rsidR="007549F1">
        <w:rPr>
          <w:b/>
          <w:i/>
          <w:noProof/>
          <w:sz w:val="28"/>
        </w:rPr>
        <w:t>6214</w:t>
      </w:r>
      <w:r w:rsidR="00AD4C17">
        <w:rPr>
          <w:b/>
          <w:i/>
          <w:noProof/>
          <w:sz w:val="28"/>
        </w:rPr>
        <w:fldChar w:fldCharType="end"/>
      </w:r>
    </w:p>
    <w:p w14:paraId="1E2F1AC6" w14:textId="26FE62F9" w:rsidR="004A5F2C" w:rsidRPr="004A5F2C" w:rsidRDefault="00F916AC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>
        <w:rPr>
          <w:rFonts w:cs="Arial"/>
          <w:b/>
          <w:sz w:val="24"/>
          <w:lang w:val="de-DE" w:eastAsia="zh-CN"/>
        </w:rPr>
        <w:t>1st – 12th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7777777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5916F33A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Cr#  \* MERGEFORMAT </w:instrText>
            </w:r>
            <w:r>
              <w:rPr>
                <w:lang w:val="sv-SE"/>
              </w:rPr>
              <w:fldChar w:fldCharType="separate"/>
            </w:r>
            <w:r w:rsidR="00E072C5">
              <w:rPr>
                <w:b/>
                <w:noProof/>
                <w:sz w:val="28"/>
                <w:lang w:val="sv-SE"/>
              </w:rPr>
              <w:t>1655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7F17F3BC" w:rsidR="004A5F2C" w:rsidRDefault="007549F1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1</w:t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3658C142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 w:rsidR="00C97A09">
              <w:rPr>
                <w:b/>
                <w:noProof/>
                <w:sz w:val="28"/>
                <w:lang w:val="sv-SE"/>
              </w:rPr>
              <w:t>15</w:t>
            </w:r>
            <w:r>
              <w:rPr>
                <w:b/>
                <w:noProof/>
                <w:sz w:val="28"/>
                <w:lang w:val="sv-SE"/>
              </w:rPr>
              <w:t>.</w:t>
            </w:r>
            <w:r w:rsidR="00C97A09">
              <w:rPr>
                <w:b/>
                <w:noProof/>
                <w:sz w:val="28"/>
                <w:lang w:val="sv-SE"/>
              </w:rPr>
              <w:t>9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6" w:name="_Hlt497126619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6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05FAC76A" w:rsidR="004A5F2C" w:rsidRDefault="00C97A09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0739DC87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proofErr w:type="spellStart"/>
            <w:r w:rsidR="00DE5959" w:rsidRPr="00DE5959">
              <w:rPr>
                <w:lang w:val="sv-SE"/>
              </w:rPr>
              <w:t>Correction</w:t>
            </w:r>
            <w:proofErr w:type="spellEnd"/>
            <w:r w:rsidR="00DE5959" w:rsidRPr="00DE5959">
              <w:rPr>
                <w:lang w:val="sv-SE"/>
              </w:rPr>
              <w:t xml:space="preserve"> to </w:t>
            </w:r>
            <w:proofErr w:type="spellStart"/>
            <w:r w:rsidR="00DE5959" w:rsidRPr="00DE5959">
              <w:rPr>
                <w:lang w:val="sv-SE"/>
              </w:rPr>
              <w:t>measurement</w:t>
            </w:r>
            <w:proofErr w:type="spellEnd"/>
            <w:r w:rsidR="00DE5959" w:rsidRPr="00DE5959">
              <w:rPr>
                <w:lang w:val="sv-SE"/>
              </w:rPr>
              <w:t xml:space="preserve"> </w:t>
            </w:r>
            <w:proofErr w:type="spellStart"/>
            <w:r w:rsidR="00DE5959" w:rsidRPr="00DE5959">
              <w:rPr>
                <w:lang w:val="sv-SE"/>
              </w:rPr>
              <w:t>coordination</w:t>
            </w:r>
            <w:proofErr w:type="spellEnd"/>
            <w:r w:rsidR="00DE5959" w:rsidRPr="00DE5959">
              <w:rPr>
                <w:lang w:val="sv-SE"/>
              </w:rPr>
              <w:t xml:space="preserve"> in MR-DC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Default="000B5CF9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65AE81D6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RelatedWis  \* MERGEFORMAT </w:instrText>
            </w:r>
            <w:r>
              <w:rPr>
                <w:lang w:val="sv-SE"/>
              </w:rPr>
              <w:fldChar w:fldCharType="separate"/>
            </w:r>
            <w:r w:rsidR="00DE5959">
              <w:rPr>
                <w:lang w:val="sv-SE"/>
              </w:rPr>
              <w:fldChar w:fldCharType="begin"/>
            </w:r>
            <w:r w:rsidR="00DE5959">
              <w:rPr>
                <w:lang w:val="sv-SE"/>
              </w:rPr>
              <w:instrText xml:space="preserve"> DOCPROPERTY  RelatedWis  \* MERGEFORMAT </w:instrText>
            </w:r>
            <w:r w:rsidR="00DE5959">
              <w:rPr>
                <w:lang w:val="sv-SE"/>
              </w:rPr>
              <w:fldChar w:fldCharType="separate"/>
            </w:r>
            <w:r w:rsidR="00DE5959" w:rsidRPr="00C26752">
              <w:rPr>
                <w:noProof/>
                <w:lang w:val="sv-SE"/>
              </w:rPr>
              <w:t>NR_newRAT-Core</w:t>
            </w:r>
            <w:r w:rsidR="00DE5959">
              <w:rPr>
                <w:noProof/>
                <w:lang w:val="sv-SE"/>
              </w:rPr>
              <w:fldChar w:fldCharType="end"/>
            </w:r>
            <w:r>
              <w:rPr>
                <w:noProof/>
                <w:lang w:val="sv-SE"/>
              </w:rPr>
              <w:fldChar w:fldCharType="end"/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086FCCDD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DE5959">
              <w:rPr>
                <w:noProof/>
                <w:lang w:val="sv-SE"/>
              </w:rPr>
              <w:t>2020-05-21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5BAE5938" w:rsidR="004A5F2C" w:rsidRDefault="00C97A09">
            <w:pPr>
              <w:pStyle w:val="CRCoverPage"/>
              <w:spacing w:after="0"/>
              <w:ind w:left="100" w:right="-609"/>
              <w:rPr>
                <w:b/>
                <w:noProof/>
                <w:lang w:val="sv-SE"/>
              </w:rPr>
            </w:pPr>
            <w:r>
              <w:rPr>
                <w:b/>
                <w:noProof/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0108864B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DE5959">
              <w:rPr>
                <w:noProof/>
                <w:lang w:val="sv-SE"/>
              </w:rPr>
              <w:t>Rel-1</w:t>
            </w:r>
            <w:r w:rsidR="00C97A09">
              <w:rPr>
                <w:noProof/>
                <w:lang w:val="sv-SE"/>
              </w:rPr>
              <w:t>5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7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7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014061" w14:textId="249DA939" w:rsidR="00D96341" w:rsidRPr="00D96341" w:rsidRDefault="00D96341" w:rsidP="007549F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Regarding</w:t>
            </w:r>
            <w:r w:rsidRPr="00D96341">
              <w:rPr>
                <w:noProof/>
                <w:lang w:val="sv-SE"/>
              </w:rPr>
              <w:t xml:space="preserve"> the presence of the fields </w:t>
            </w:r>
            <w:r w:rsidR="007549F1" w:rsidRPr="007549F1">
              <w:rPr>
                <w:noProof/>
                <w:lang w:val="sv-SE"/>
              </w:rPr>
              <w:t>servFrequenciesMN-NR</w:t>
            </w:r>
            <w:r w:rsidR="007549F1">
              <w:rPr>
                <w:noProof/>
                <w:lang w:val="sv-SE"/>
              </w:rPr>
              <w:t xml:space="preserve">, </w:t>
            </w:r>
            <w:r w:rsidR="007549F1" w:rsidRPr="007549F1">
              <w:rPr>
                <w:noProof/>
                <w:lang w:val="sv-SE"/>
              </w:rPr>
              <w:t>scellFrequenciesSN-EUTRA,</w:t>
            </w:r>
            <w:r w:rsidR="007549F1">
              <w:rPr>
                <w:noProof/>
                <w:lang w:val="sv-SE"/>
              </w:rPr>
              <w:t xml:space="preserve"> and</w:t>
            </w:r>
            <w:r w:rsidR="007549F1" w:rsidRPr="007549F1">
              <w:rPr>
                <w:noProof/>
                <w:lang w:val="sv-SE"/>
              </w:rPr>
              <w:t xml:space="preserve"> scellFrequenciesSN-NR</w:t>
            </w:r>
            <w:r w:rsidRPr="00D96341">
              <w:rPr>
                <w:noProof/>
                <w:lang w:val="sv-SE"/>
              </w:rPr>
              <w:t xml:space="preserve"> in section 11.2.3</w:t>
            </w:r>
            <w:r w:rsidR="007549F1">
              <w:rPr>
                <w:noProof/>
                <w:lang w:val="sv-SE"/>
              </w:rPr>
              <w:t>,</w:t>
            </w:r>
            <w:r w:rsidRPr="00D96341">
              <w:rPr>
                <w:noProof/>
                <w:lang w:val="sv-SE"/>
              </w:rPr>
              <w:t xml:space="preserve"> it is stated that fields can be omitted in CG-ConfigInfo and CG-Config if there is no change to the value. However, </w:t>
            </w:r>
            <w:r w:rsidR="007549F1" w:rsidRPr="007549F1">
              <w:rPr>
                <w:noProof/>
                <w:lang w:val="sv-SE"/>
              </w:rPr>
              <w:t>servFrequenciesMN-NR</w:t>
            </w:r>
            <w:r w:rsidR="007549F1">
              <w:rPr>
                <w:noProof/>
                <w:lang w:val="sv-SE"/>
              </w:rPr>
              <w:t xml:space="preserve">, </w:t>
            </w:r>
            <w:r w:rsidR="007549F1" w:rsidRPr="007549F1">
              <w:rPr>
                <w:noProof/>
                <w:lang w:val="sv-SE"/>
              </w:rPr>
              <w:t>scellFrequenciesSN-EUTRA,</w:t>
            </w:r>
            <w:r w:rsidR="007549F1">
              <w:rPr>
                <w:noProof/>
                <w:lang w:val="sv-SE"/>
              </w:rPr>
              <w:t xml:space="preserve"> and</w:t>
            </w:r>
            <w:r w:rsidR="007549F1" w:rsidRPr="007549F1">
              <w:rPr>
                <w:noProof/>
                <w:lang w:val="sv-SE"/>
              </w:rPr>
              <w:t xml:space="preserve"> scellFrequenciesSN-NR</w:t>
            </w:r>
            <w:r w:rsidRPr="00D96341">
              <w:rPr>
                <w:noProof/>
                <w:lang w:val="sv-SE"/>
              </w:rPr>
              <w:t xml:space="preserve"> are not in the list and would therefore always need to be </w:t>
            </w:r>
            <w:r w:rsidR="007549F1">
              <w:rPr>
                <w:noProof/>
                <w:lang w:val="sv-SE"/>
              </w:rPr>
              <w:t>signaled</w:t>
            </w:r>
            <w:r w:rsidRPr="00D96341">
              <w:rPr>
                <w:noProof/>
                <w:lang w:val="sv-SE"/>
              </w:rPr>
              <w:t xml:space="preserve">. </w:t>
            </w:r>
          </w:p>
          <w:p w14:paraId="3C0F80A6" w14:textId="77777777" w:rsidR="00D96341" w:rsidRPr="00D96341" w:rsidRDefault="00D96341" w:rsidP="00D9634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08D0C6D1" w14:textId="3E2C5654" w:rsidR="004A5F2C" w:rsidRDefault="00D96341" w:rsidP="00D9634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D96341">
              <w:rPr>
                <w:noProof/>
                <w:lang w:val="sv-SE"/>
              </w:rPr>
              <w:t xml:space="preserve">According to this, </w:t>
            </w:r>
            <w:r w:rsidR="007549F1">
              <w:rPr>
                <w:noProof/>
                <w:lang w:val="sv-SE"/>
              </w:rPr>
              <w:t xml:space="preserve">the result would be that delta signaling would not be supported for those fields with, thus, an impact in the signaling efficiency. </w:t>
            </w:r>
            <w:r w:rsidRPr="00D96341">
              <w:rPr>
                <w:noProof/>
                <w:lang w:val="sv-SE"/>
              </w:rPr>
              <w:t xml:space="preserve">if there is no change in either of the two values, </w:t>
            </w:r>
            <w:r w:rsidR="007549F1" w:rsidRPr="007549F1">
              <w:rPr>
                <w:noProof/>
                <w:lang w:val="sv-SE"/>
              </w:rPr>
              <w:t>servFrequenciesMN-NR</w:t>
            </w:r>
            <w:r w:rsidR="007549F1">
              <w:rPr>
                <w:noProof/>
                <w:lang w:val="sv-SE"/>
              </w:rPr>
              <w:t xml:space="preserve">, </w:t>
            </w:r>
            <w:r w:rsidR="007549F1" w:rsidRPr="007549F1">
              <w:rPr>
                <w:noProof/>
                <w:lang w:val="sv-SE"/>
              </w:rPr>
              <w:t>scellFrequenciesSN-EUTRA,</w:t>
            </w:r>
            <w:r w:rsidR="007549F1">
              <w:rPr>
                <w:noProof/>
                <w:lang w:val="sv-SE"/>
              </w:rPr>
              <w:t xml:space="preserve"> and</w:t>
            </w:r>
            <w:r w:rsidR="007549F1" w:rsidRPr="007549F1">
              <w:rPr>
                <w:noProof/>
                <w:lang w:val="sv-SE"/>
              </w:rPr>
              <w:t xml:space="preserve"> scellFrequenciesSN-NR</w:t>
            </w:r>
            <w:r w:rsidR="007549F1" w:rsidRPr="00D96341">
              <w:rPr>
                <w:noProof/>
                <w:lang w:val="sv-SE"/>
              </w:rPr>
              <w:t xml:space="preserve"> </w:t>
            </w:r>
            <w:r w:rsidRPr="00D96341">
              <w:rPr>
                <w:noProof/>
                <w:lang w:val="sv-SE"/>
              </w:rPr>
              <w:t>would need to be signalled anyway thus causing an unnecessary signalling overhead</w:t>
            </w:r>
            <w:r w:rsidR="007549F1">
              <w:rPr>
                <w:noProof/>
                <w:lang w:val="sv-SE"/>
              </w:rPr>
              <w:t>.</w:t>
            </w: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3789A0" w14:textId="77777777" w:rsidR="007E060E" w:rsidRPr="007E060E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7E060E">
              <w:rPr>
                <w:noProof/>
                <w:lang w:val="sv-SE"/>
              </w:rPr>
              <w:t>11.2.3</w:t>
            </w:r>
            <w:r w:rsidRPr="007E060E">
              <w:rPr>
                <w:noProof/>
                <w:lang w:val="sv-SE"/>
              </w:rPr>
              <w:tab/>
              <w:t>Mandatory information in inter-node RRC messages</w:t>
            </w:r>
          </w:p>
          <w:p w14:paraId="1BA78230" w14:textId="16671625" w:rsidR="007E060E" w:rsidRPr="007E060E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7E060E">
              <w:rPr>
                <w:noProof/>
                <w:lang w:val="sv-SE"/>
              </w:rPr>
              <w:t xml:space="preserve">- The fields </w:t>
            </w:r>
            <w:r w:rsidR="007549F1" w:rsidRPr="007549F1">
              <w:rPr>
                <w:noProof/>
                <w:lang w:val="sv-SE"/>
              </w:rPr>
              <w:t>servFrequenciesMN-NR</w:t>
            </w:r>
            <w:r w:rsidR="007549F1">
              <w:rPr>
                <w:noProof/>
                <w:lang w:val="sv-SE"/>
              </w:rPr>
              <w:t xml:space="preserve">, </w:t>
            </w:r>
            <w:r w:rsidR="007549F1" w:rsidRPr="007549F1">
              <w:rPr>
                <w:noProof/>
                <w:lang w:val="sv-SE"/>
              </w:rPr>
              <w:t>scellFrequenciesSN-EUTRA,</w:t>
            </w:r>
            <w:r w:rsidR="007549F1">
              <w:rPr>
                <w:noProof/>
                <w:lang w:val="sv-SE"/>
              </w:rPr>
              <w:t xml:space="preserve"> and</w:t>
            </w:r>
            <w:r w:rsidR="007549F1" w:rsidRPr="007549F1">
              <w:rPr>
                <w:noProof/>
                <w:lang w:val="sv-SE"/>
              </w:rPr>
              <w:t xml:space="preserve"> scellFrequenciesSN-NR</w:t>
            </w:r>
            <w:r w:rsidR="007549F1" w:rsidRPr="00D96341">
              <w:rPr>
                <w:noProof/>
                <w:lang w:val="sv-SE"/>
              </w:rPr>
              <w:t xml:space="preserve"> </w:t>
            </w:r>
            <w:r w:rsidRPr="007E060E">
              <w:rPr>
                <w:noProof/>
                <w:lang w:val="sv-SE"/>
              </w:rPr>
              <w:t>are added to the list of fields that do not need to be always signalled if their values do not change.</w:t>
            </w:r>
          </w:p>
          <w:p w14:paraId="043A34B9" w14:textId="77777777" w:rsidR="007E060E" w:rsidRPr="007E060E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805430C" w14:textId="77777777" w:rsidR="007E060E" w:rsidRPr="00F64020" w:rsidRDefault="007E060E" w:rsidP="007E060E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F64020">
              <w:rPr>
                <w:b/>
                <w:bCs/>
                <w:noProof/>
                <w:lang w:val="sv-SE"/>
              </w:rPr>
              <w:t>Impact analysis</w:t>
            </w:r>
          </w:p>
          <w:p w14:paraId="0CE9F2C9" w14:textId="77777777" w:rsidR="007E060E" w:rsidRPr="007E060E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0613D12E" w14:textId="35ED7AB7" w:rsidR="007E060E" w:rsidRPr="007E060E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F64020">
              <w:rPr>
                <w:noProof/>
                <w:u w:val="single"/>
                <w:lang w:val="sv-SE"/>
              </w:rPr>
              <w:t>Impacted architectures</w:t>
            </w:r>
            <w:r w:rsidRPr="007E060E">
              <w:rPr>
                <w:noProof/>
                <w:lang w:val="sv-SE"/>
              </w:rPr>
              <w:t xml:space="preserve">: </w:t>
            </w:r>
            <w:r>
              <w:rPr>
                <w:noProof/>
                <w:lang w:val="sv-SE"/>
              </w:rPr>
              <w:t xml:space="preserve">(NG)EN-DC, </w:t>
            </w:r>
            <w:r w:rsidRPr="007E060E">
              <w:rPr>
                <w:noProof/>
                <w:lang w:val="sv-SE"/>
              </w:rPr>
              <w:t>NR-DC, NE-DC</w:t>
            </w:r>
          </w:p>
          <w:p w14:paraId="414C821D" w14:textId="77777777" w:rsidR="007E060E" w:rsidRPr="007E060E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2F28796A" w14:textId="6AA12B08" w:rsidR="007E060E" w:rsidRPr="007E060E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F64020">
              <w:rPr>
                <w:noProof/>
                <w:u w:val="single"/>
                <w:lang w:val="sv-SE"/>
              </w:rPr>
              <w:t>Impacted functionality</w:t>
            </w:r>
            <w:r w:rsidRPr="007E060E">
              <w:rPr>
                <w:noProof/>
                <w:lang w:val="sv-SE"/>
              </w:rPr>
              <w:t xml:space="preserve">: </w:t>
            </w:r>
            <w:r>
              <w:rPr>
                <w:noProof/>
                <w:lang w:val="sv-SE"/>
              </w:rPr>
              <w:t>M</w:t>
            </w:r>
            <w:r w:rsidRPr="007E060E">
              <w:rPr>
                <w:noProof/>
                <w:lang w:val="sv-SE"/>
              </w:rPr>
              <w:t>easurements</w:t>
            </w:r>
            <w:r>
              <w:rPr>
                <w:noProof/>
                <w:lang w:val="sv-SE"/>
              </w:rPr>
              <w:t xml:space="preserve"> identities</w:t>
            </w:r>
          </w:p>
          <w:p w14:paraId="3EC69A0B" w14:textId="77777777" w:rsidR="007E060E" w:rsidRPr="007E060E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64107D39" w14:textId="77777777" w:rsidR="007E060E" w:rsidRPr="007E060E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F64020">
              <w:rPr>
                <w:noProof/>
                <w:u w:val="single"/>
                <w:lang w:val="sv-SE"/>
              </w:rPr>
              <w:t>Inter-operability</w:t>
            </w:r>
            <w:r w:rsidRPr="007E060E">
              <w:rPr>
                <w:noProof/>
                <w:lang w:val="sv-SE"/>
              </w:rPr>
              <w:t xml:space="preserve">: </w:t>
            </w:r>
          </w:p>
          <w:p w14:paraId="67A0DCC1" w14:textId="7CA280B7" w:rsidR="007E060E" w:rsidRPr="007E060E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7E060E">
              <w:rPr>
                <w:noProof/>
                <w:lang w:val="sv-SE"/>
              </w:rPr>
              <w:t xml:space="preserve">If </w:t>
            </w:r>
            <w:r w:rsidR="00320D6E" w:rsidRPr="007E060E">
              <w:rPr>
                <w:noProof/>
                <w:lang w:val="sv-SE"/>
              </w:rPr>
              <w:t xml:space="preserve">the source node implements the CR and the target node does not, </w:t>
            </w:r>
            <w:r w:rsidR="007549F1">
              <w:rPr>
                <w:noProof/>
                <w:lang w:val="sv-SE"/>
              </w:rPr>
              <w:t>there is no inter-operability issue.</w:t>
            </w:r>
          </w:p>
          <w:p w14:paraId="2141CB48" w14:textId="77777777" w:rsidR="007E060E" w:rsidRPr="007E060E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775AA12" w14:textId="3B7C69A2" w:rsidR="004A5F2C" w:rsidRDefault="007E060E" w:rsidP="007E06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7E060E">
              <w:rPr>
                <w:noProof/>
                <w:lang w:val="sv-SE"/>
              </w:rPr>
              <w:t xml:space="preserve">If the target node implements the CR and the source node does not, there is </w:t>
            </w:r>
            <w:r w:rsidR="00BF3D5D">
              <w:rPr>
                <w:noProof/>
                <w:lang w:val="sv-SE"/>
              </w:rPr>
              <w:t xml:space="preserve">no </w:t>
            </w:r>
            <w:r w:rsidRPr="007E060E">
              <w:rPr>
                <w:noProof/>
                <w:lang w:val="sv-SE"/>
              </w:rPr>
              <w:t>inter-operability issue.</w:t>
            </w: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5B99FC87" w:rsidR="004A5F2C" w:rsidRDefault="00B96DC8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B96DC8">
              <w:rPr>
                <w:noProof/>
                <w:lang w:val="sv-SE"/>
              </w:rPr>
              <w:t xml:space="preserve">In the CR is not approved, </w:t>
            </w:r>
            <w:r w:rsidR="007549F1" w:rsidRPr="007549F1">
              <w:rPr>
                <w:noProof/>
                <w:lang w:val="sv-SE"/>
              </w:rPr>
              <w:t>delta signaling would not be supported for those fields with, thus, an impact in the signaling efficiency. if there is no change in either of the two values, servFrequenciesMN-NR, scellFrequenciesSN-EUTRA, and scellFrequenciesSN-NR would need to be signalled anyway thus causing an unnecessary signalling overhead.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76B84E98" w:rsidR="004A5F2C" w:rsidRDefault="00D752FA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11.2.3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24C5E81B" w:rsidR="004A5F2C" w:rsidRDefault="00086A3E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57661AFD" w:rsidR="004A5F2C" w:rsidRDefault="00086A3E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03264B2F" w:rsidR="004A5F2C" w:rsidRDefault="00086A3E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79C782E8" w14:textId="77777777" w:rsidR="007549F1" w:rsidRDefault="000B5CF9">
      <w:pPr>
        <w:overflowPunct/>
        <w:autoSpaceDE/>
        <w:autoSpaceDN/>
        <w:adjustRightInd/>
        <w:spacing w:after="0"/>
        <w:textAlignment w:val="auto"/>
        <w:rPr>
          <w:noProof/>
          <w:sz w:val="8"/>
          <w:szCs w:val="8"/>
        </w:rPr>
        <w:sectPr w:rsidR="007549F1" w:rsidSect="007549F1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  <w:r>
        <w:rPr>
          <w:noProof/>
          <w:sz w:val="8"/>
          <w:szCs w:val="8"/>
        </w:rPr>
        <w:br w:type="page"/>
      </w:r>
    </w:p>
    <w:p w14:paraId="3F66C862" w14:textId="0D0AFE39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7584C5CE" w14:textId="13C4D96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bookmarkEnd w:id="5"/>
    <w:p w14:paraId="3C04BF58" w14:textId="0A08C6AD" w:rsidR="00C65757" w:rsidRPr="00F537EB" w:rsidRDefault="00D96341" w:rsidP="00D96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Yu Mincho"/>
        </w:rPr>
      </w:pPr>
      <w:r w:rsidRPr="00D96341">
        <w:rPr>
          <w:i/>
          <w:iCs/>
        </w:rPr>
        <w:t>START OF CHANGES</w:t>
      </w:r>
    </w:p>
    <w:p w14:paraId="1D2D71C1" w14:textId="77777777" w:rsidR="00C65757" w:rsidRPr="00F537EB" w:rsidRDefault="00C65757" w:rsidP="00C65757">
      <w:pPr>
        <w:pStyle w:val="Heading3"/>
        <w:rPr>
          <w:rFonts w:eastAsia="Yu Mincho"/>
        </w:rPr>
      </w:pPr>
      <w:bookmarkStart w:id="8" w:name="_Toc20426262"/>
      <w:bookmarkStart w:id="9" w:name="_Toc29321659"/>
      <w:bookmarkStart w:id="10" w:name="_Toc36757531"/>
      <w:bookmarkStart w:id="11" w:name="_Toc36837072"/>
      <w:bookmarkStart w:id="12" w:name="_Toc36844049"/>
      <w:bookmarkStart w:id="13" w:name="_Toc37068338"/>
      <w:r w:rsidRPr="00F537EB">
        <w:rPr>
          <w:rFonts w:eastAsia="Yu Mincho"/>
        </w:rPr>
        <w:t>11.2.3</w:t>
      </w:r>
      <w:r w:rsidRPr="00F537EB">
        <w:rPr>
          <w:rFonts w:eastAsia="Yu Mincho"/>
        </w:rPr>
        <w:tab/>
        <w:t>Mandatory information in inter-node RRC messages</w:t>
      </w:r>
      <w:bookmarkEnd w:id="8"/>
      <w:bookmarkEnd w:id="9"/>
      <w:bookmarkEnd w:id="10"/>
      <w:bookmarkEnd w:id="11"/>
      <w:bookmarkEnd w:id="12"/>
      <w:bookmarkEnd w:id="13"/>
    </w:p>
    <w:p w14:paraId="7371CA55" w14:textId="77777777" w:rsidR="00C65757" w:rsidRPr="00F537EB" w:rsidRDefault="00C65757" w:rsidP="00C65757">
      <w:pPr>
        <w:rPr>
          <w:rFonts w:eastAsia="Yu Mincho"/>
        </w:rPr>
      </w:pPr>
      <w:r w:rsidRPr="00F537EB">
        <w:rPr>
          <w:rFonts w:eastAsia="Yu Mincho"/>
        </w:rPr>
        <w:t xml:space="preserve">For the </w:t>
      </w:r>
      <w:r w:rsidRPr="00F537EB">
        <w:rPr>
          <w:rFonts w:eastAsia="Yu Mincho"/>
          <w:i/>
        </w:rPr>
        <w:t>AS-Config</w:t>
      </w:r>
      <w:r w:rsidRPr="00F537EB">
        <w:rPr>
          <w:rFonts w:eastAsia="Yu Mincho"/>
        </w:rPr>
        <w:t xml:space="preserve"> transferred within the </w:t>
      </w:r>
      <w:proofErr w:type="spellStart"/>
      <w:r w:rsidRPr="00F537EB">
        <w:rPr>
          <w:rFonts w:eastAsia="Yu Mincho"/>
          <w:i/>
        </w:rPr>
        <w:t>HandoverPreparationInformation</w:t>
      </w:r>
      <w:proofErr w:type="spellEnd"/>
      <w:r w:rsidRPr="00F537EB">
        <w:rPr>
          <w:rFonts w:eastAsia="Yu Mincho"/>
        </w:rPr>
        <w:t>:</w:t>
      </w:r>
    </w:p>
    <w:p w14:paraId="6F6C1B2F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>The source node shall include all fields necessary to reflect the AS configuration of the UE,</w:t>
      </w:r>
      <w:r w:rsidRPr="00F537EB">
        <w:t xml:space="preserve"> </w:t>
      </w:r>
      <w:r w:rsidRPr="00F537EB">
        <w:rPr>
          <w:rFonts w:eastAsia="Yu Mincho"/>
        </w:rPr>
        <w:t xml:space="preserve">except for the fields </w:t>
      </w:r>
      <w:proofErr w:type="spellStart"/>
      <w:r w:rsidRPr="00F537EB">
        <w:rPr>
          <w:rFonts w:eastAsia="Yu Mincho"/>
          <w:i/>
        </w:rPr>
        <w:t>sourceSCG</w:t>
      </w:r>
      <w:proofErr w:type="spellEnd"/>
      <w:r w:rsidRPr="00F537EB">
        <w:rPr>
          <w:rFonts w:eastAsia="Yu Mincho"/>
          <w:i/>
        </w:rPr>
        <w:t>-NR-Config</w:t>
      </w:r>
      <w:r w:rsidRPr="00F537EB">
        <w:rPr>
          <w:rFonts w:eastAsia="Yu Mincho"/>
        </w:rPr>
        <w:t xml:space="preserve">, </w:t>
      </w:r>
      <w:proofErr w:type="spellStart"/>
      <w:r w:rsidRPr="00F537EB">
        <w:rPr>
          <w:i/>
        </w:rPr>
        <w:t>sourceSCG</w:t>
      </w:r>
      <w:proofErr w:type="spellEnd"/>
      <w:r w:rsidRPr="00F537EB">
        <w:rPr>
          <w:i/>
        </w:rPr>
        <w:t>-EUTRA-Config</w:t>
      </w:r>
      <w:r w:rsidRPr="00F537EB">
        <w:t xml:space="preserve"> and </w:t>
      </w:r>
      <w:proofErr w:type="spellStart"/>
      <w:r w:rsidRPr="00F537EB">
        <w:rPr>
          <w:i/>
        </w:rPr>
        <w:t>sourceRB</w:t>
      </w:r>
      <w:proofErr w:type="spellEnd"/>
      <w:r w:rsidRPr="00F537EB">
        <w:rPr>
          <w:i/>
        </w:rPr>
        <w:t>-SN-Config</w:t>
      </w:r>
      <w:r w:rsidRPr="00F537EB">
        <w:rPr>
          <w:rFonts w:eastAsia="Yu Mincho"/>
        </w:rPr>
        <w:t xml:space="preserve">, which can be omitted in case the source MN did not receive the latest configuration from the source SN. For </w:t>
      </w:r>
      <w:proofErr w:type="spellStart"/>
      <w:r w:rsidRPr="00F537EB">
        <w:rPr>
          <w:rFonts w:eastAsia="Yu Mincho"/>
          <w:i/>
        </w:rPr>
        <w:t>RRCReconfiguration</w:t>
      </w:r>
      <w:proofErr w:type="spellEnd"/>
      <w:r w:rsidRPr="00F537EB">
        <w:rPr>
          <w:rFonts w:eastAsia="Yu Mincho"/>
        </w:rPr>
        <w:t xml:space="preserve"> included in the field </w:t>
      </w:r>
      <w:proofErr w:type="spellStart"/>
      <w:r w:rsidRPr="00F537EB">
        <w:rPr>
          <w:rFonts w:eastAsia="Yu Mincho"/>
          <w:i/>
        </w:rPr>
        <w:t>rrcReconfiguration</w:t>
      </w:r>
      <w:proofErr w:type="spellEnd"/>
      <w:r w:rsidRPr="00F537EB">
        <w:rPr>
          <w:rFonts w:eastAsia="Yu Mincho"/>
        </w:rPr>
        <w:t xml:space="preserve">, </w:t>
      </w:r>
      <w:proofErr w:type="spellStart"/>
      <w:r w:rsidRPr="00F537EB">
        <w:rPr>
          <w:rFonts w:eastAsia="Yu Mincho"/>
          <w:i/>
        </w:rPr>
        <w:t>ReconfigurationWithSync</w:t>
      </w:r>
      <w:proofErr w:type="spellEnd"/>
      <w:r w:rsidRPr="00F537EB">
        <w:rPr>
          <w:rFonts w:eastAsia="Yu Mincho"/>
        </w:rPr>
        <w:t xml:space="preserve"> is included with only the mandatory subfields (e.g. </w:t>
      </w:r>
      <w:proofErr w:type="spellStart"/>
      <w:r w:rsidRPr="00F537EB">
        <w:rPr>
          <w:rFonts w:eastAsia="Yu Mincho"/>
          <w:i/>
        </w:rPr>
        <w:t>newUE</w:t>
      </w:r>
      <w:proofErr w:type="spellEnd"/>
      <w:r w:rsidRPr="00F537EB">
        <w:rPr>
          <w:rFonts w:eastAsia="Yu Mincho"/>
          <w:i/>
        </w:rPr>
        <w:t>-Identity</w:t>
      </w:r>
      <w:r w:rsidRPr="00F537EB">
        <w:rPr>
          <w:rFonts w:eastAsia="Yu Mincho"/>
        </w:rPr>
        <w:t xml:space="preserve"> and </w:t>
      </w:r>
      <w:r w:rsidRPr="00F537EB">
        <w:rPr>
          <w:rFonts w:eastAsia="Yu Mincho"/>
          <w:i/>
        </w:rPr>
        <w:t>t304</w:t>
      </w:r>
      <w:r w:rsidRPr="00F537EB">
        <w:rPr>
          <w:rFonts w:eastAsia="Yu Mincho"/>
        </w:rPr>
        <w:t xml:space="preserve">) and </w:t>
      </w:r>
      <w:proofErr w:type="spellStart"/>
      <w:r w:rsidRPr="00F537EB">
        <w:rPr>
          <w:rFonts w:eastAsia="Yu Mincho"/>
          <w:i/>
        </w:rPr>
        <w:t>ServingCellConfigCommon</w:t>
      </w:r>
      <w:proofErr w:type="spellEnd"/>
      <w:r w:rsidRPr="00F537EB">
        <w:rPr>
          <w:rFonts w:eastAsia="Yu Mincho"/>
        </w:rPr>
        <w:t>;</w:t>
      </w:r>
    </w:p>
    <w:p w14:paraId="215BC11A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 xml:space="preserve">Need codes or conditions specified for subfields according to IEs defined in clause 6 do not apply. I.e. some fields shall be included regardless of the "Need" or "Cond" e.g. </w:t>
      </w:r>
      <w:proofErr w:type="spellStart"/>
      <w:r w:rsidRPr="00F537EB">
        <w:rPr>
          <w:rFonts w:eastAsia="Yu Mincho"/>
          <w:i/>
        </w:rPr>
        <w:t>discardTimer</w:t>
      </w:r>
      <w:proofErr w:type="spellEnd"/>
      <w:r w:rsidRPr="00F537EB">
        <w:rPr>
          <w:rFonts w:eastAsia="Yu Mincho"/>
        </w:rPr>
        <w:t>;</w:t>
      </w:r>
    </w:p>
    <w:p w14:paraId="580BD2FE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 xml:space="preserve">Based on the received AS configuration, the target node can indicate the delta (difference) to the UE's AS configuration (as included in </w:t>
      </w:r>
      <w:proofErr w:type="spellStart"/>
      <w:r w:rsidRPr="00F537EB">
        <w:rPr>
          <w:rFonts w:eastAsia="Yu Mincho"/>
          <w:i/>
        </w:rPr>
        <w:t>HandoverCommand</w:t>
      </w:r>
      <w:proofErr w:type="spellEnd"/>
      <w:r w:rsidRPr="00F537EB">
        <w:rPr>
          <w:rFonts w:eastAsia="Yu Mincho"/>
        </w:rPr>
        <w:t xml:space="preserve">). The fields </w:t>
      </w:r>
      <w:proofErr w:type="spellStart"/>
      <w:r w:rsidRPr="00F537EB">
        <w:rPr>
          <w:rFonts w:eastAsia="Yu Mincho"/>
          <w:i/>
        </w:rPr>
        <w:t>newUE</w:t>
      </w:r>
      <w:proofErr w:type="spellEnd"/>
      <w:r w:rsidRPr="00F537EB">
        <w:rPr>
          <w:rFonts w:eastAsia="Yu Mincho"/>
          <w:i/>
        </w:rPr>
        <w:t>-Identity</w:t>
      </w:r>
      <w:r w:rsidRPr="00F537EB">
        <w:rPr>
          <w:rFonts w:eastAsia="Yu Mincho"/>
        </w:rPr>
        <w:t xml:space="preserve"> and </w:t>
      </w:r>
      <w:r w:rsidRPr="00F537EB">
        <w:rPr>
          <w:rFonts w:eastAsia="Yu Mincho"/>
          <w:i/>
        </w:rPr>
        <w:t>t304</w:t>
      </w:r>
      <w:r w:rsidRPr="00F537EB">
        <w:rPr>
          <w:rFonts w:eastAsia="Yu Mincho"/>
        </w:rPr>
        <w:t xml:space="preserve"> included in </w:t>
      </w:r>
      <w:proofErr w:type="spellStart"/>
      <w:r w:rsidRPr="00F537EB">
        <w:rPr>
          <w:rFonts w:eastAsia="Yu Mincho"/>
          <w:i/>
        </w:rPr>
        <w:t>ReconfigurationWithSync</w:t>
      </w:r>
      <w:proofErr w:type="spellEnd"/>
      <w:r w:rsidRPr="00F537EB">
        <w:rPr>
          <w:rFonts w:eastAsia="Yu Mincho"/>
        </w:rPr>
        <w:t xml:space="preserve"> are not used for delta configuration purpose.</w:t>
      </w:r>
    </w:p>
    <w:p w14:paraId="58AA3E3A" w14:textId="77777777" w:rsidR="00C65757" w:rsidRPr="00F537EB" w:rsidRDefault="00C65757" w:rsidP="00C65757">
      <w:pPr>
        <w:rPr>
          <w:rFonts w:eastAsia="Yu Mincho"/>
        </w:rPr>
      </w:pPr>
      <w:r w:rsidRPr="00F537EB">
        <w:rPr>
          <w:rFonts w:eastAsia="Yu Mincho"/>
        </w:rPr>
        <w:t xml:space="preserve">The </w:t>
      </w:r>
      <w:proofErr w:type="spellStart"/>
      <w:r w:rsidRPr="00F537EB">
        <w:rPr>
          <w:rFonts w:eastAsia="Yu Mincho"/>
          <w:i/>
        </w:rPr>
        <w:t>candidateCellInfoListSN</w:t>
      </w:r>
      <w:proofErr w:type="spellEnd"/>
      <w:r w:rsidRPr="00F537EB">
        <w:rPr>
          <w:rFonts w:eastAsia="Yu Mincho"/>
        </w:rPr>
        <w:t>(-</w:t>
      </w:r>
      <w:r w:rsidRPr="00F537EB">
        <w:rPr>
          <w:rFonts w:eastAsia="Yu Mincho"/>
          <w:i/>
        </w:rPr>
        <w:t>EUTRA</w:t>
      </w:r>
      <w:r w:rsidRPr="00F537EB">
        <w:rPr>
          <w:rFonts w:eastAsia="Yu Mincho"/>
        </w:rPr>
        <w:t xml:space="preserve">) in </w:t>
      </w:r>
      <w:r w:rsidRPr="00F537EB">
        <w:rPr>
          <w:rFonts w:eastAsia="Yu Mincho"/>
          <w:i/>
        </w:rPr>
        <w:t>CG-Config</w:t>
      </w:r>
      <w:r w:rsidRPr="00F537EB">
        <w:rPr>
          <w:rFonts w:eastAsia="Yu Mincho"/>
        </w:rPr>
        <w:t xml:space="preserve"> and the </w:t>
      </w:r>
      <w:proofErr w:type="spellStart"/>
      <w:r w:rsidRPr="00F537EB">
        <w:rPr>
          <w:rFonts w:eastAsia="Yu Mincho"/>
          <w:i/>
        </w:rPr>
        <w:t>candidateCellInfoListMN</w:t>
      </w:r>
      <w:proofErr w:type="spellEnd"/>
      <w:r w:rsidRPr="00F537EB">
        <w:rPr>
          <w:rFonts w:eastAsia="Yu Mincho"/>
        </w:rPr>
        <w:t>(</w:t>
      </w:r>
      <w:r w:rsidRPr="00F537EB">
        <w:rPr>
          <w:rFonts w:eastAsia="Yu Mincho"/>
          <w:i/>
        </w:rPr>
        <w:t>-EUTRA</w:t>
      </w:r>
      <w:r w:rsidRPr="00F537EB">
        <w:rPr>
          <w:rFonts w:eastAsia="Yu Mincho"/>
        </w:rPr>
        <w:t>)/</w:t>
      </w:r>
      <w:proofErr w:type="spellStart"/>
      <w:r w:rsidRPr="00F537EB">
        <w:rPr>
          <w:rFonts w:eastAsia="Yu Mincho"/>
          <w:i/>
        </w:rPr>
        <w:t>candidateCellInfoListSN</w:t>
      </w:r>
      <w:proofErr w:type="spellEnd"/>
      <w:r w:rsidRPr="00F537EB">
        <w:rPr>
          <w:rFonts w:eastAsia="Yu Mincho"/>
        </w:rPr>
        <w:t>(-</w:t>
      </w:r>
      <w:r w:rsidRPr="00F537EB">
        <w:rPr>
          <w:rFonts w:eastAsia="Yu Mincho"/>
          <w:i/>
        </w:rPr>
        <w:t>EUTRA</w:t>
      </w:r>
      <w:r w:rsidRPr="00F537EB">
        <w:rPr>
          <w:rFonts w:eastAsia="Yu Mincho"/>
        </w:rPr>
        <w:t xml:space="preserve">) in </w:t>
      </w:r>
      <w:r w:rsidRPr="00F537EB">
        <w:rPr>
          <w:rFonts w:eastAsia="Yu Mincho"/>
          <w:i/>
        </w:rPr>
        <w:t>CG-</w:t>
      </w:r>
      <w:proofErr w:type="spellStart"/>
      <w:r w:rsidRPr="00F537EB">
        <w:rPr>
          <w:rFonts w:eastAsia="Yu Mincho"/>
          <w:i/>
        </w:rPr>
        <w:t>ConfigInfo</w:t>
      </w:r>
      <w:proofErr w:type="spellEnd"/>
      <w:r w:rsidRPr="00F537EB">
        <w:rPr>
          <w:rFonts w:eastAsia="Yu Mincho"/>
        </w:rPr>
        <w:t xml:space="preserve"> need not be included in procedures that do not involve a change of node.</w:t>
      </w:r>
    </w:p>
    <w:p w14:paraId="16221CC0" w14:textId="77777777" w:rsidR="00C65757" w:rsidRPr="00F537EB" w:rsidRDefault="00C65757" w:rsidP="00C65757">
      <w:pPr>
        <w:rPr>
          <w:rFonts w:eastAsia="Yu Mincho"/>
        </w:rPr>
      </w:pPr>
      <w:r w:rsidRPr="00F537EB">
        <w:rPr>
          <w:rFonts w:eastAsia="Yu Mincho"/>
        </w:rPr>
        <w:t xml:space="preserve">For a field that conveys the UE configuration in </w:t>
      </w:r>
      <w:r w:rsidRPr="00F537EB">
        <w:rPr>
          <w:rFonts w:eastAsia="Yu Mincho"/>
          <w:i/>
        </w:rPr>
        <w:t>CG-Config</w:t>
      </w:r>
      <w:r w:rsidRPr="00F537EB">
        <w:rPr>
          <w:rFonts w:eastAsia="Yu Mincho"/>
        </w:rPr>
        <w:t xml:space="preserve"> (SN initiated change of SN configuration, or SCG</w:t>
      </w:r>
      <w:r w:rsidRPr="00F537EB">
        <w:rPr>
          <w:rFonts w:eastAsiaTheme="minorEastAsia"/>
        </w:rPr>
        <w:t xml:space="preserve"> configuration query</w:t>
      </w:r>
      <w:r w:rsidRPr="00F537EB">
        <w:rPr>
          <w:rFonts w:eastAsia="Yu Mincho"/>
        </w:rPr>
        <w:t xml:space="preserve">) and in </w:t>
      </w:r>
      <w:r w:rsidRPr="00F537EB">
        <w:rPr>
          <w:rFonts w:eastAsia="Yu Mincho"/>
          <w:i/>
        </w:rPr>
        <w:t>CG-</w:t>
      </w:r>
      <w:proofErr w:type="spellStart"/>
      <w:r w:rsidRPr="00F537EB">
        <w:rPr>
          <w:rFonts w:eastAsia="Yu Mincho"/>
          <w:i/>
        </w:rPr>
        <w:t>ConfigInfo</w:t>
      </w:r>
      <w:proofErr w:type="spellEnd"/>
      <w:r w:rsidRPr="00F537EB">
        <w:rPr>
          <w:rFonts w:eastAsia="Yu Mincho"/>
        </w:rPr>
        <w:t xml:space="preserve"> upon change of SN (i.e. </w:t>
      </w:r>
      <w:r w:rsidRPr="00F537EB">
        <w:rPr>
          <w:rFonts w:eastAsia="Yu Mincho"/>
          <w:i/>
        </w:rPr>
        <w:t>mcg-RB-Config</w:t>
      </w:r>
      <w:r w:rsidRPr="00F537EB">
        <w:rPr>
          <w:rFonts w:eastAsia="Yu Mincho"/>
        </w:rPr>
        <w:t xml:space="preserve">, </w:t>
      </w:r>
      <w:proofErr w:type="spellStart"/>
      <w:r w:rsidRPr="00F537EB">
        <w:rPr>
          <w:rFonts w:eastAsia="Yu Mincho"/>
          <w:i/>
        </w:rPr>
        <w:t>scg</w:t>
      </w:r>
      <w:proofErr w:type="spellEnd"/>
      <w:r w:rsidRPr="00F537EB">
        <w:rPr>
          <w:rFonts w:eastAsia="Yu Mincho"/>
          <w:i/>
        </w:rPr>
        <w:t>-RB-Config</w:t>
      </w:r>
      <w:r w:rsidRPr="00F537EB">
        <w:rPr>
          <w:rFonts w:eastAsia="Yu Mincho"/>
        </w:rPr>
        <w:t xml:space="preserve"> and </w:t>
      </w:r>
      <w:proofErr w:type="spellStart"/>
      <w:r w:rsidRPr="00F537EB">
        <w:rPr>
          <w:rFonts w:eastAsia="Yu Mincho"/>
          <w:i/>
        </w:rPr>
        <w:t>sourceConfigSCG</w:t>
      </w:r>
      <w:proofErr w:type="spellEnd"/>
      <w:r w:rsidRPr="00F537EB">
        <w:rPr>
          <w:rFonts w:eastAsia="Yu Mincho"/>
        </w:rPr>
        <w:t>):</w:t>
      </w:r>
    </w:p>
    <w:p w14:paraId="35B5B7E2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 xml:space="preserve">The source node shall include all fields necessary to reflect the AS configuration of the UE, unless stated otherwise in the field description or in this sub-clause. For </w:t>
      </w:r>
      <w:proofErr w:type="spellStart"/>
      <w:r w:rsidRPr="00F537EB">
        <w:rPr>
          <w:rFonts w:eastAsia="Yu Mincho"/>
          <w:i/>
        </w:rPr>
        <w:t>RRCReconfiguration</w:t>
      </w:r>
      <w:proofErr w:type="spellEnd"/>
      <w:r w:rsidRPr="00F537EB">
        <w:rPr>
          <w:rFonts w:eastAsia="Yu Mincho"/>
        </w:rPr>
        <w:t xml:space="preserve"> included in the field </w:t>
      </w:r>
      <w:proofErr w:type="spellStart"/>
      <w:r w:rsidRPr="00F537EB">
        <w:rPr>
          <w:rFonts w:eastAsia="Yu Mincho"/>
          <w:i/>
        </w:rPr>
        <w:t>scg-CellGroupConfig</w:t>
      </w:r>
      <w:proofErr w:type="spellEnd"/>
      <w:r w:rsidRPr="00F537EB">
        <w:rPr>
          <w:rFonts w:eastAsia="Yu Mincho"/>
          <w:i/>
        </w:rPr>
        <w:t xml:space="preserve"> in CG-Config</w:t>
      </w:r>
      <w:r w:rsidRPr="00F537EB">
        <w:rPr>
          <w:rFonts w:eastAsia="Yu Mincho"/>
        </w:rPr>
        <w:t xml:space="preserve">, </w:t>
      </w:r>
      <w:proofErr w:type="spellStart"/>
      <w:r w:rsidRPr="00F537EB">
        <w:rPr>
          <w:rFonts w:eastAsia="Yu Mincho"/>
          <w:i/>
        </w:rPr>
        <w:t>ReconfigurationWithSync</w:t>
      </w:r>
      <w:proofErr w:type="spellEnd"/>
      <w:r w:rsidRPr="00F537EB">
        <w:rPr>
          <w:rFonts w:eastAsia="Yu Mincho"/>
        </w:rPr>
        <w:t xml:space="preserve"> is included with only the mandatory subfields (e.g. </w:t>
      </w:r>
      <w:proofErr w:type="spellStart"/>
      <w:r w:rsidRPr="00F537EB">
        <w:rPr>
          <w:rFonts w:eastAsia="Yu Mincho"/>
          <w:i/>
        </w:rPr>
        <w:t>newUE</w:t>
      </w:r>
      <w:proofErr w:type="spellEnd"/>
      <w:r w:rsidRPr="00F537EB">
        <w:rPr>
          <w:rFonts w:eastAsia="Yu Mincho"/>
          <w:i/>
        </w:rPr>
        <w:t>-Identity</w:t>
      </w:r>
      <w:r w:rsidRPr="00F537EB">
        <w:rPr>
          <w:rFonts w:eastAsia="Yu Mincho"/>
        </w:rPr>
        <w:t xml:space="preserve"> and </w:t>
      </w:r>
      <w:r w:rsidRPr="00F537EB">
        <w:rPr>
          <w:rFonts w:eastAsia="Yu Mincho"/>
          <w:i/>
        </w:rPr>
        <w:t>t304</w:t>
      </w:r>
      <w:r w:rsidRPr="00F537EB">
        <w:rPr>
          <w:rFonts w:eastAsia="Yu Mincho"/>
        </w:rPr>
        <w:t xml:space="preserve">) and </w:t>
      </w:r>
      <w:proofErr w:type="spellStart"/>
      <w:r w:rsidRPr="00F537EB">
        <w:rPr>
          <w:rFonts w:eastAsia="Yu Mincho"/>
          <w:i/>
        </w:rPr>
        <w:t>ServingCellConfigCommon</w:t>
      </w:r>
      <w:proofErr w:type="spellEnd"/>
      <w:r w:rsidRPr="00F537EB">
        <w:rPr>
          <w:rFonts w:eastAsia="Yu Mincho"/>
        </w:rPr>
        <w:t>;</w:t>
      </w:r>
    </w:p>
    <w:p w14:paraId="175C338B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>Need codes or conditions specified for subfields according to IEs defined in clause 6 do not apply;</w:t>
      </w:r>
    </w:p>
    <w:p w14:paraId="47321830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  <w:t xml:space="preserve">Based on the received AS configuration, the target node can indicate the delta (difference) to the UE's AS configuration (as included in </w:t>
      </w:r>
      <w:r w:rsidRPr="00F537EB">
        <w:rPr>
          <w:rFonts w:eastAsia="Yu Mincho"/>
          <w:i/>
        </w:rPr>
        <w:t>CG-Config</w:t>
      </w:r>
      <w:r w:rsidRPr="00F537EB">
        <w:rPr>
          <w:rFonts w:eastAsia="Yu Mincho"/>
        </w:rPr>
        <w:t xml:space="preserve">). The fields </w:t>
      </w:r>
      <w:proofErr w:type="spellStart"/>
      <w:r w:rsidRPr="00F537EB">
        <w:rPr>
          <w:rFonts w:eastAsia="Yu Mincho"/>
          <w:i/>
        </w:rPr>
        <w:t>newUE</w:t>
      </w:r>
      <w:proofErr w:type="spellEnd"/>
      <w:r w:rsidRPr="00F537EB">
        <w:rPr>
          <w:rFonts w:eastAsia="Yu Mincho"/>
          <w:i/>
        </w:rPr>
        <w:t>-Identity</w:t>
      </w:r>
      <w:r w:rsidRPr="00F537EB">
        <w:rPr>
          <w:rFonts w:eastAsia="Yu Mincho"/>
        </w:rPr>
        <w:t xml:space="preserve"> and </w:t>
      </w:r>
      <w:r w:rsidRPr="00F537EB">
        <w:rPr>
          <w:rFonts w:eastAsia="Yu Mincho"/>
          <w:i/>
        </w:rPr>
        <w:t>t304</w:t>
      </w:r>
      <w:r w:rsidRPr="00F537EB">
        <w:rPr>
          <w:rFonts w:eastAsia="Yu Mincho"/>
        </w:rPr>
        <w:t xml:space="preserve"> included in </w:t>
      </w:r>
      <w:proofErr w:type="spellStart"/>
      <w:r w:rsidRPr="00F537EB">
        <w:rPr>
          <w:rFonts w:eastAsia="Yu Mincho"/>
          <w:i/>
        </w:rPr>
        <w:t>ReconfigurationWithSync</w:t>
      </w:r>
      <w:proofErr w:type="spellEnd"/>
      <w:r w:rsidRPr="00F537EB">
        <w:rPr>
          <w:rFonts w:eastAsia="Yu Mincho"/>
        </w:rPr>
        <w:t xml:space="preserve"> are not used for delta configuration purpose.</w:t>
      </w:r>
    </w:p>
    <w:p w14:paraId="67D6C838" w14:textId="77777777" w:rsidR="00C65757" w:rsidRPr="00F537EB" w:rsidRDefault="00C65757" w:rsidP="00C65757">
      <w:pPr>
        <w:rPr>
          <w:rFonts w:eastAsia="Yu Mincho"/>
        </w:rPr>
      </w:pPr>
      <w:r w:rsidRPr="00F537EB">
        <w:rPr>
          <w:rFonts w:eastAsia="Yu Mincho"/>
        </w:rPr>
        <w:t xml:space="preserve">For the other fields in </w:t>
      </w:r>
      <w:r w:rsidRPr="00F537EB">
        <w:rPr>
          <w:rFonts w:eastAsia="Yu Mincho"/>
          <w:i/>
        </w:rPr>
        <w:t>CG-Config</w:t>
      </w:r>
      <w:r w:rsidRPr="00F537EB">
        <w:rPr>
          <w:rFonts w:eastAsia="Yu Mincho"/>
        </w:rPr>
        <w:t xml:space="preserve"> and </w:t>
      </w:r>
      <w:r w:rsidRPr="00F537EB">
        <w:rPr>
          <w:rFonts w:eastAsia="Yu Mincho"/>
          <w:i/>
        </w:rPr>
        <w:t>CG-</w:t>
      </w:r>
      <w:proofErr w:type="spellStart"/>
      <w:r w:rsidRPr="00F537EB">
        <w:rPr>
          <w:rFonts w:eastAsia="Yu Mincho"/>
          <w:i/>
        </w:rPr>
        <w:t>ConfigInfo</w:t>
      </w:r>
      <w:proofErr w:type="spellEnd"/>
      <w:r w:rsidRPr="00F537EB">
        <w:rPr>
          <w:rFonts w:eastAsia="Yu Mincho"/>
        </w:rPr>
        <w:t xml:space="preserve">, the sender shall always signal the appropriate value even if same as indicated in the previous RRC INM, unless explicitly stated otherwise. </w:t>
      </w:r>
      <w:r w:rsidRPr="00F537EB">
        <w:rPr>
          <w:rFonts w:eastAsiaTheme="minorEastAsia"/>
        </w:rPr>
        <w:t>As an exception to this general rule, the absence of the below listed fields means that the receiver maintains the values informed via the previous message. Note that every time there is a change in the configuration covered by a listed field, the MN shall include the field and it shall provide the full configuration provided by that field. Otherwise, if there is no change, the field can be omitted</w:t>
      </w:r>
      <w:r w:rsidRPr="00F537EB">
        <w:rPr>
          <w:rFonts w:eastAsia="Yu Mincho"/>
        </w:rPr>
        <w:t>:</w:t>
      </w:r>
    </w:p>
    <w:p w14:paraId="35CC03EE" w14:textId="77777777" w:rsidR="00C65757" w:rsidRPr="00F537EB" w:rsidRDefault="00C65757" w:rsidP="00C65757">
      <w:pPr>
        <w:pStyle w:val="B1"/>
        <w:rPr>
          <w:rFonts w:eastAsiaTheme="minorEastAsia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</w:r>
      <w:proofErr w:type="spellStart"/>
      <w:r w:rsidRPr="00F537EB">
        <w:rPr>
          <w:rFonts w:eastAsia="Yu Mincho"/>
          <w:i/>
        </w:rPr>
        <w:t>configRestrictInfo</w:t>
      </w:r>
      <w:proofErr w:type="spellEnd"/>
      <w:r w:rsidRPr="00F537EB">
        <w:rPr>
          <w:rFonts w:eastAsiaTheme="minorEastAsia"/>
        </w:rPr>
        <w:t>;</w:t>
      </w:r>
    </w:p>
    <w:p w14:paraId="6EBF9767" w14:textId="77777777" w:rsidR="00C65757" w:rsidRPr="00F537EB" w:rsidRDefault="00C65757" w:rsidP="00C65757">
      <w:pPr>
        <w:pStyle w:val="B1"/>
        <w:rPr>
          <w:rFonts w:eastAsiaTheme="minorEastAsia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</w:r>
      <w:proofErr w:type="spellStart"/>
      <w:r w:rsidRPr="00F537EB">
        <w:rPr>
          <w:rFonts w:eastAsia="Yu Mincho"/>
          <w:i/>
        </w:rPr>
        <w:t>gapPurpose</w:t>
      </w:r>
      <w:proofErr w:type="spellEnd"/>
      <w:r w:rsidRPr="00F537EB">
        <w:rPr>
          <w:rFonts w:eastAsia="Yu Mincho"/>
          <w:i/>
        </w:rPr>
        <w:t>;</w:t>
      </w:r>
    </w:p>
    <w:p w14:paraId="4720315F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</w:r>
      <w:proofErr w:type="spellStart"/>
      <w:r w:rsidRPr="00F537EB">
        <w:rPr>
          <w:rFonts w:eastAsia="Yu Mincho"/>
          <w:i/>
        </w:rPr>
        <w:t>measGapConfig</w:t>
      </w:r>
      <w:proofErr w:type="spellEnd"/>
      <w:r w:rsidRPr="00F537EB">
        <w:rPr>
          <w:rFonts w:eastAsia="Yu Mincho"/>
        </w:rPr>
        <w:t xml:space="preserve"> (for which delta </w:t>
      </w:r>
      <w:proofErr w:type="spellStart"/>
      <w:r w:rsidRPr="00F537EB">
        <w:rPr>
          <w:rFonts w:eastAsia="Yu Mincho"/>
        </w:rPr>
        <w:t>signaling</w:t>
      </w:r>
      <w:proofErr w:type="spellEnd"/>
      <w:r w:rsidRPr="00F537EB">
        <w:rPr>
          <w:rFonts w:eastAsia="Yu Mincho"/>
        </w:rPr>
        <w:t xml:space="preserve"> applies);</w:t>
      </w:r>
    </w:p>
    <w:p w14:paraId="3912D32B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Theme="minorEastAsia"/>
          <w:i/>
        </w:rPr>
        <w:lastRenderedPageBreak/>
        <w:t>-</w:t>
      </w:r>
      <w:r w:rsidRPr="00F537EB">
        <w:rPr>
          <w:rFonts w:eastAsiaTheme="minorEastAsia"/>
          <w:i/>
        </w:rPr>
        <w:tab/>
        <w:t xml:space="preserve">measGapConfigFR2 </w:t>
      </w:r>
      <w:r w:rsidRPr="00F537EB">
        <w:rPr>
          <w:rFonts w:eastAsiaTheme="minorEastAsia"/>
        </w:rPr>
        <w:t xml:space="preserve">(for which delta </w:t>
      </w:r>
      <w:proofErr w:type="spellStart"/>
      <w:r w:rsidRPr="00F537EB">
        <w:rPr>
          <w:rFonts w:eastAsiaTheme="minorEastAsia"/>
        </w:rPr>
        <w:t>signaling</w:t>
      </w:r>
      <w:proofErr w:type="spellEnd"/>
      <w:r w:rsidRPr="00F537EB">
        <w:rPr>
          <w:rFonts w:eastAsiaTheme="minorEastAsia"/>
        </w:rPr>
        <w:t xml:space="preserve"> applies)</w:t>
      </w:r>
      <w:r w:rsidRPr="00F537EB">
        <w:rPr>
          <w:rFonts w:eastAsia="Yu Mincho"/>
        </w:rPr>
        <w:t>;</w:t>
      </w:r>
    </w:p>
    <w:p w14:paraId="223BE14E" w14:textId="77777777" w:rsidR="00C65757" w:rsidRPr="00F537EB" w:rsidRDefault="00C65757" w:rsidP="00C65757">
      <w:pPr>
        <w:pStyle w:val="B1"/>
        <w:rPr>
          <w:rFonts w:eastAsia="Yu Mincho"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</w:r>
      <w:proofErr w:type="spellStart"/>
      <w:r w:rsidRPr="00F537EB">
        <w:rPr>
          <w:rFonts w:eastAsia="Yu Mincho"/>
          <w:i/>
        </w:rPr>
        <w:t>measResultCellListSFTD</w:t>
      </w:r>
      <w:proofErr w:type="spellEnd"/>
      <w:r w:rsidRPr="00F537EB">
        <w:rPr>
          <w:rFonts w:eastAsia="Yu Mincho"/>
        </w:rPr>
        <w:t>;</w:t>
      </w:r>
    </w:p>
    <w:p w14:paraId="6E3F2827" w14:textId="77777777" w:rsidR="00C65757" w:rsidRPr="00F537EB" w:rsidRDefault="00C65757" w:rsidP="00C65757">
      <w:pPr>
        <w:pStyle w:val="B1"/>
        <w:rPr>
          <w:rFonts w:eastAsiaTheme="minorEastAsia"/>
        </w:rPr>
      </w:pPr>
      <w:r w:rsidRPr="00F537EB">
        <w:rPr>
          <w:rFonts w:eastAsiaTheme="minorEastAsia"/>
          <w:i/>
        </w:rPr>
        <w:t>-</w:t>
      </w:r>
      <w:r w:rsidRPr="00F537EB">
        <w:rPr>
          <w:rFonts w:eastAsiaTheme="minorEastAsia"/>
          <w:i/>
        </w:rPr>
        <w:tab/>
      </w:r>
      <w:proofErr w:type="spellStart"/>
      <w:r w:rsidRPr="00F537EB">
        <w:rPr>
          <w:rFonts w:eastAsiaTheme="minorEastAsia"/>
          <w:i/>
        </w:rPr>
        <w:t>measResultSFTD</w:t>
      </w:r>
      <w:proofErr w:type="spellEnd"/>
      <w:r w:rsidRPr="00F537EB">
        <w:rPr>
          <w:rFonts w:eastAsiaTheme="minorEastAsia"/>
          <w:i/>
        </w:rPr>
        <w:t>-EUTRA</w:t>
      </w:r>
      <w:r w:rsidRPr="00F537EB">
        <w:rPr>
          <w:rFonts w:eastAsiaTheme="minorEastAsia"/>
        </w:rPr>
        <w:t>;</w:t>
      </w:r>
    </w:p>
    <w:p w14:paraId="07F45090" w14:textId="77777777" w:rsidR="00C65757" w:rsidRPr="00F537EB" w:rsidRDefault="00C65757" w:rsidP="00C65757">
      <w:pPr>
        <w:pStyle w:val="B1"/>
        <w:rPr>
          <w:rFonts w:eastAsiaTheme="minorEastAsia"/>
        </w:rPr>
      </w:pPr>
      <w:r w:rsidRPr="00F537EB">
        <w:rPr>
          <w:rFonts w:eastAsiaTheme="minorEastAsia"/>
        </w:rPr>
        <w:t>-</w:t>
      </w:r>
      <w:r w:rsidRPr="00F537EB">
        <w:rPr>
          <w:rFonts w:eastAsiaTheme="minorEastAsia"/>
        </w:rPr>
        <w:tab/>
      </w:r>
      <w:proofErr w:type="spellStart"/>
      <w:r w:rsidRPr="00F537EB">
        <w:rPr>
          <w:rFonts w:eastAsiaTheme="minorEastAsia"/>
          <w:i/>
          <w:iCs/>
        </w:rPr>
        <w:t>sftdFrequencyList</w:t>
      </w:r>
      <w:proofErr w:type="spellEnd"/>
      <w:r w:rsidRPr="00F537EB">
        <w:rPr>
          <w:rFonts w:eastAsiaTheme="minorEastAsia"/>
          <w:i/>
          <w:iCs/>
        </w:rPr>
        <w:t>-EUTRA</w:t>
      </w:r>
      <w:r w:rsidRPr="00F537EB">
        <w:rPr>
          <w:rFonts w:eastAsiaTheme="minorEastAsia"/>
        </w:rPr>
        <w:t>;</w:t>
      </w:r>
    </w:p>
    <w:p w14:paraId="42C36979" w14:textId="77777777" w:rsidR="00C65757" w:rsidRPr="00F537EB" w:rsidRDefault="00C65757" w:rsidP="00C65757">
      <w:pPr>
        <w:pStyle w:val="B1"/>
        <w:rPr>
          <w:rFonts w:eastAsiaTheme="minorEastAsia"/>
          <w:i/>
        </w:rPr>
      </w:pPr>
      <w:r w:rsidRPr="00F537EB">
        <w:rPr>
          <w:rFonts w:eastAsiaTheme="minorEastAsia"/>
          <w:i/>
        </w:rPr>
        <w:t>-</w:t>
      </w:r>
      <w:r w:rsidRPr="00F537EB">
        <w:rPr>
          <w:rFonts w:eastAsiaTheme="minorEastAsia"/>
          <w:i/>
        </w:rPr>
        <w:tab/>
      </w:r>
      <w:proofErr w:type="spellStart"/>
      <w:r w:rsidRPr="00F537EB">
        <w:rPr>
          <w:rFonts w:eastAsiaTheme="minorEastAsia"/>
          <w:i/>
        </w:rPr>
        <w:t>sftdFrequencyList</w:t>
      </w:r>
      <w:proofErr w:type="spellEnd"/>
      <w:r w:rsidRPr="00F537EB">
        <w:rPr>
          <w:rFonts w:eastAsiaTheme="minorEastAsia"/>
          <w:i/>
        </w:rPr>
        <w:t>-NR;</w:t>
      </w:r>
    </w:p>
    <w:p w14:paraId="509A3F78" w14:textId="3C6BF958" w:rsidR="00D96341" w:rsidRDefault="00C65757" w:rsidP="00C65757">
      <w:pPr>
        <w:pStyle w:val="B1"/>
        <w:rPr>
          <w:ins w:id="14" w:author="Ericsson" w:date="2020-06-12T00:21:00Z"/>
          <w:rFonts w:eastAsia="Yu Mincho"/>
          <w:i/>
        </w:rPr>
      </w:pPr>
      <w:r w:rsidRPr="00F537EB">
        <w:rPr>
          <w:rFonts w:eastAsia="Yu Mincho"/>
        </w:rPr>
        <w:t>-</w:t>
      </w:r>
      <w:r w:rsidRPr="00F537EB">
        <w:rPr>
          <w:rFonts w:eastAsia="Yu Mincho"/>
        </w:rPr>
        <w:tab/>
      </w:r>
      <w:proofErr w:type="spellStart"/>
      <w:r w:rsidRPr="00F537EB">
        <w:rPr>
          <w:rFonts w:eastAsia="Yu Mincho"/>
          <w:i/>
        </w:rPr>
        <w:t>ue-CapabilityInfo</w:t>
      </w:r>
      <w:proofErr w:type="spellEnd"/>
      <w:ins w:id="15" w:author="Ericsson" w:date="2020-05-20T11:57:00Z">
        <w:r w:rsidR="00D96341">
          <w:rPr>
            <w:rFonts w:eastAsia="Yu Mincho"/>
            <w:i/>
          </w:rPr>
          <w:t>;</w:t>
        </w:r>
      </w:ins>
    </w:p>
    <w:p w14:paraId="700D09F7" w14:textId="77777777" w:rsidR="00086A3E" w:rsidRDefault="00086A3E" w:rsidP="00C65757">
      <w:pPr>
        <w:pStyle w:val="B1"/>
        <w:rPr>
          <w:ins w:id="16" w:author="Ericsson" w:date="2020-06-12T00:21:00Z"/>
          <w:rFonts w:eastAsia="Yu Mincho"/>
          <w:i/>
        </w:rPr>
      </w:pPr>
      <w:ins w:id="17" w:author="Ericsson" w:date="2020-06-12T00:21:00Z">
        <w:r>
          <w:rPr>
            <w:rFonts w:eastAsia="Yu Mincho"/>
            <w:i/>
          </w:rPr>
          <w:t>-</w:t>
        </w:r>
        <w:r>
          <w:rPr>
            <w:rFonts w:eastAsia="Yu Mincho"/>
            <w:i/>
          </w:rPr>
          <w:tab/>
        </w:r>
        <w:proofErr w:type="spellStart"/>
        <w:r w:rsidRPr="00086A3E">
          <w:rPr>
            <w:rFonts w:eastAsia="Yu Mincho"/>
            <w:i/>
          </w:rPr>
          <w:t>servFrequenciesMN</w:t>
        </w:r>
        <w:proofErr w:type="spellEnd"/>
        <w:r w:rsidRPr="00086A3E">
          <w:rPr>
            <w:rFonts w:eastAsia="Yu Mincho"/>
            <w:i/>
          </w:rPr>
          <w:t>-NR</w:t>
        </w:r>
        <w:r>
          <w:rPr>
            <w:rFonts w:eastAsia="Yu Mincho"/>
            <w:i/>
          </w:rPr>
          <w:t>;</w:t>
        </w:r>
        <w:r w:rsidRPr="00086A3E">
          <w:rPr>
            <w:rFonts w:eastAsia="Yu Mincho"/>
            <w:i/>
          </w:rPr>
          <w:t xml:space="preserve"> </w:t>
        </w:r>
      </w:ins>
    </w:p>
    <w:p w14:paraId="3A5F5C2E" w14:textId="77777777" w:rsidR="00086A3E" w:rsidRDefault="00086A3E" w:rsidP="00C65757">
      <w:pPr>
        <w:pStyle w:val="B1"/>
        <w:rPr>
          <w:ins w:id="18" w:author="Ericsson" w:date="2020-06-12T00:21:00Z"/>
          <w:rFonts w:eastAsia="Yu Mincho"/>
          <w:i/>
        </w:rPr>
      </w:pPr>
      <w:ins w:id="19" w:author="Ericsson" w:date="2020-06-12T00:21:00Z">
        <w:r>
          <w:rPr>
            <w:rFonts w:eastAsia="Yu Mincho"/>
            <w:i/>
          </w:rPr>
          <w:t>-</w:t>
        </w:r>
        <w:r>
          <w:rPr>
            <w:rFonts w:eastAsia="Yu Mincho"/>
            <w:i/>
          </w:rPr>
          <w:tab/>
        </w:r>
        <w:proofErr w:type="spellStart"/>
        <w:r w:rsidRPr="00086A3E">
          <w:rPr>
            <w:rFonts w:eastAsia="Yu Mincho"/>
            <w:i/>
          </w:rPr>
          <w:t>scellFrequenciesSN</w:t>
        </w:r>
        <w:proofErr w:type="spellEnd"/>
        <w:r w:rsidRPr="00086A3E">
          <w:rPr>
            <w:rFonts w:eastAsia="Yu Mincho"/>
            <w:i/>
          </w:rPr>
          <w:t>-EUTRA</w:t>
        </w:r>
        <w:r>
          <w:rPr>
            <w:rFonts w:eastAsia="Yu Mincho"/>
            <w:i/>
          </w:rPr>
          <w:t>;</w:t>
        </w:r>
      </w:ins>
    </w:p>
    <w:p w14:paraId="5DB21388" w14:textId="0F2F3DC1" w:rsidR="00C65757" w:rsidRDefault="00086A3E" w:rsidP="00086A3E">
      <w:pPr>
        <w:pStyle w:val="B1"/>
        <w:rPr>
          <w:rFonts w:eastAsia="Yu Mincho"/>
        </w:rPr>
      </w:pPr>
      <w:ins w:id="20" w:author="Ericsson" w:date="2020-06-12T00:21:00Z">
        <w:r>
          <w:rPr>
            <w:rFonts w:eastAsia="Yu Mincho"/>
            <w:i/>
          </w:rPr>
          <w:t>-</w:t>
        </w:r>
        <w:r>
          <w:rPr>
            <w:rFonts w:eastAsia="Yu Mincho"/>
            <w:i/>
          </w:rPr>
          <w:tab/>
        </w:r>
        <w:proofErr w:type="spellStart"/>
        <w:r w:rsidRPr="00086A3E">
          <w:rPr>
            <w:rFonts w:eastAsia="Yu Mincho"/>
            <w:i/>
          </w:rPr>
          <w:t>scellFrequenciesSN</w:t>
        </w:r>
        <w:proofErr w:type="spellEnd"/>
        <w:r w:rsidRPr="00086A3E">
          <w:rPr>
            <w:rFonts w:eastAsia="Yu Mincho"/>
            <w:i/>
          </w:rPr>
          <w:t>-NR</w:t>
        </w:r>
      </w:ins>
      <w:r w:rsidR="00C65757" w:rsidRPr="00F537EB">
        <w:rPr>
          <w:rFonts w:eastAsia="Yu Mincho"/>
        </w:rPr>
        <w:t>.</w:t>
      </w:r>
    </w:p>
    <w:p w14:paraId="3F4355B4" w14:textId="564CFB89" w:rsidR="00D96341" w:rsidRPr="00F537EB" w:rsidRDefault="00D96341" w:rsidP="00D96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Yu Mincho"/>
        </w:rPr>
      </w:pPr>
      <w:r>
        <w:rPr>
          <w:i/>
          <w:iCs/>
        </w:rPr>
        <w:t>END</w:t>
      </w:r>
      <w:r w:rsidRPr="00D96341">
        <w:rPr>
          <w:i/>
          <w:iCs/>
        </w:rPr>
        <w:t xml:space="preserve"> OF CHANGES</w:t>
      </w:r>
    </w:p>
    <w:p w14:paraId="0CA20916" w14:textId="77777777" w:rsidR="00D96341" w:rsidRPr="00F537EB" w:rsidRDefault="00D96341" w:rsidP="00C65757">
      <w:pPr>
        <w:pStyle w:val="B1"/>
        <w:rPr>
          <w:rFonts w:eastAsia="Yu Mincho"/>
        </w:rPr>
      </w:pPr>
    </w:p>
    <w:sectPr w:rsidR="00D96341" w:rsidRPr="00F537EB" w:rsidSect="007549F1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3F608" w14:textId="77777777" w:rsidR="00AD4C17" w:rsidRDefault="00AD4C17">
      <w:pPr>
        <w:spacing w:after="0"/>
      </w:pPr>
      <w:r>
        <w:separator/>
      </w:r>
    </w:p>
  </w:endnote>
  <w:endnote w:type="continuationSeparator" w:id="0">
    <w:p w14:paraId="5A9C09D2" w14:textId="77777777" w:rsidR="00AD4C17" w:rsidRDefault="00AD4C17">
      <w:pPr>
        <w:spacing w:after="0"/>
      </w:pPr>
      <w:r>
        <w:continuationSeparator/>
      </w:r>
    </w:p>
  </w:endnote>
  <w:endnote w:type="continuationNotice" w:id="1">
    <w:p w14:paraId="1BE465A5" w14:textId="77777777" w:rsidR="00AD4C17" w:rsidRDefault="00AD4C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E3E272" w14:textId="77777777" w:rsidR="00AD4C17" w:rsidRDefault="00AD4C17">
      <w:pPr>
        <w:spacing w:after="0"/>
      </w:pPr>
      <w:r>
        <w:separator/>
      </w:r>
    </w:p>
  </w:footnote>
  <w:footnote w:type="continuationSeparator" w:id="0">
    <w:p w14:paraId="46647B32" w14:textId="77777777" w:rsidR="00AD4C17" w:rsidRDefault="00AD4C17">
      <w:pPr>
        <w:spacing w:after="0"/>
      </w:pPr>
      <w:r>
        <w:continuationSeparator/>
      </w:r>
    </w:p>
  </w:footnote>
  <w:footnote w:type="continuationNotice" w:id="1">
    <w:p w14:paraId="300EF935" w14:textId="77777777" w:rsidR="00AD4C17" w:rsidRDefault="00AD4C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7FDD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A3E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D6E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909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B7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EA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9F1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60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5A6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C17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6DC8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D5D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09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2FA"/>
    <w:rsid w:val="00D754ED"/>
    <w:rsid w:val="00D7552F"/>
    <w:rsid w:val="00D755EB"/>
    <w:rsid w:val="00D76044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341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959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2C5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020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6AC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96B0C6-CE7B-4B5E-9B39-A037304A0A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155971-E314-4AC7-9BE4-715BDA0BE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24</TotalTime>
  <Pages>4</Pages>
  <Words>1032</Words>
  <Characters>5887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6906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19</cp:revision>
  <cp:lastPrinted>2017-05-08T10:55:00Z</cp:lastPrinted>
  <dcterms:created xsi:type="dcterms:W3CDTF">2020-05-20T08:20:00Z</dcterms:created>
  <dcterms:modified xsi:type="dcterms:W3CDTF">2020-06-11T21:22:00Z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